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1FA137D6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5E7F29" w:rsidRPr="005E7F29">
        <w:rPr>
          <w:b/>
          <w:noProof/>
          <w:sz w:val="24"/>
        </w:rPr>
        <w:t>C4-230363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384AFB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54DBB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2CF9C1" w:rsidR="001E41F3" w:rsidRPr="00410371" w:rsidRDefault="005E7F2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1014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62021" w:rsidR="001E41F3" w:rsidRPr="00410371" w:rsidRDefault="00C45B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03D88E" w:rsidR="001E41F3" w:rsidRPr="00410371" w:rsidRDefault="00354D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313DE7" w:rsidR="001E41F3" w:rsidRDefault="00BD42AF" w:rsidP="001F0D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Update the </w:t>
            </w:r>
            <w:r w:rsidRPr="00B06F7A">
              <w:rPr>
                <w:rFonts w:hint="eastAsia"/>
                <w:lang w:eastAsia="zh-CN"/>
              </w:rPr>
              <w:t xml:space="preserve">Prose </w:t>
            </w:r>
            <w:r w:rsidRPr="00B06F7A">
              <w:t>Subscription Data Retrieval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6A5C8E" w:rsidR="001E41F3" w:rsidRDefault="003E07AF">
            <w:pPr>
              <w:pStyle w:val="CRCoverPage"/>
              <w:spacing w:after="0"/>
              <w:ind w:left="100"/>
              <w:rPr>
                <w:noProof/>
              </w:rPr>
            </w:pPr>
            <w:r w:rsidRPr="003E07AF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701FC5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1F0D91">
              <w:rPr>
                <w:noProof/>
              </w:rPr>
              <w:t>02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1F0D91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BD73C2" w:rsidR="001E41F3" w:rsidRDefault="003E07A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0C1385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3E07AF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7DBE55" w14:textId="4F834AC2" w:rsidR="00354DBB" w:rsidRDefault="00354DBB" w:rsidP="00354D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</w:t>
            </w:r>
            <w:r w:rsidR="003E07AF">
              <w:rPr>
                <w:noProof/>
                <w:lang w:eastAsia="zh-CN"/>
              </w:rPr>
              <w:t xml:space="preserve">defined in TS 33.503-h20, the PAnF and 5G PKMF shall </w:t>
            </w:r>
            <w:r w:rsidR="003E07AF" w:rsidRPr="003E07AF">
              <w:rPr>
                <w:noProof/>
                <w:lang w:eastAsia="zh-CN"/>
              </w:rPr>
              <w:t>uses Nudm_SDM operation</w:t>
            </w:r>
            <w:r w:rsidR="003E07AF">
              <w:rPr>
                <w:noProof/>
                <w:lang w:eastAsia="zh-CN"/>
              </w:rPr>
              <w:t>.</w:t>
            </w:r>
          </w:p>
          <w:p w14:paraId="070A1734" w14:textId="60B1D754" w:rsidR="003E07AF" w:rsidRPr="003E07AF" w:rsidRDefault="003E07AF" w:rsidP="003E07AF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- </w:t>
            </w:r>
            <w:r w:rsidRPr="003E07AF">
              <w:rPr>
                <w:rFonts w:ascii="Times New Roman" w:hAnsi="Times New Roman"/>
                <w:i/>
              </w:rPr>
              <w:t>the PAnF uses Nudm_SDM operation defined in TS 23.502 [10] to check with the UDM whether the Remote UE is authorized to use  ProSe UE-to-Network Relay service by using the SUPI.</w:t>
            </w:r>
          </w:p>
          <w:p w14:paraId="219EA821" w14:textId="77777777" w:rsidR="003E07AF" w:rsidRDefault="003E07AF" w:rsidP="00354DBB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</w:rPr>
            </w:pPr>
          </w:p>
          <w:p w14:paraId="4C34B2F0" w14:textId="77777777" w:rsidR="009674E4" w:rsidRDefault="003E07AF" w:rsidP="009674E4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- </w:t>
            </w:r>
            <w:r w:rsidRPr="003E07AF">
              <w:rPr>
                <w:rFonts w:ascii="Times New Roman" w:hAnsi="Times New Roman"/>
                <w:i/>
              </w:rPr>
              <w:t>the 5G PKMF shall request the authorization information from the UDM of the 5G ProSe UE-to-Network Relay (not shown in the figure) using Nudm_SDM_Get service as described in TS 23.502 [13]</w:t>
            </w:r>
          </w:p>
          <w:p w14:paraId="1CC17915" w14:textId="77777777" w:rsidR="009674E4" w:rsidRDefault="009674E4" w:rsidP="009674E4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</w:rPr>
            </w:pPr>
          </w:p>
          <w:p w14:paraId="708AA7DE" w14:textId="4889B105" w:rsidR="009674E4" w:rsidRPr="009674E4" w:rsidRDefault="009674E4" w:rsidP="009674E4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</w:rPr>
            </w:pPr>
            <w:r>
              <w:rPr>
                <w:noProof/>
                <w:lang w:eastAsia="zh-CN"/>
              </w:rPr>
              <w:t xml:space="preserve">It’s proposed to add PAnF and 5G PKMF as the service consumer in the </w:t>
            </w:r>
            <w:r w:rsidRPr="009674E4">
              <w:rPr>
                <w:noProof/>
                <w:lang w:eastAsia="zh-CN"/>
              </w:rPr>
              <w:t>Prose Subscription Data Retrieval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67B9255" w:rsidR="001E41F3" w:rsidRDefault="003E07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F51537" w:rsidR="00DA3E63" w:rsidRPr="00D93C15" w:rsidRDefault="009674E4" w:rsidP="00D93C15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It’s proposed to add PAnF and 5G PKMF as the service consumer in the </w:t>
            </w:r>
            <w:r w:rsidRPr="009674E4">
              <w:rPr>
                <w:noProof/>
                <w:lang w:eastAsia="zh-CN"/>
              </w:rPr>
              <w:t>Prose Subscription Data Retrieval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290584" w:rsidR="001E41F3" w:rsidRDefault="009674E4" w:rsidP="003E38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5.2.2.2.22, 6.1.3.30.1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C93C1E" w:rsidR="001E41F3" w:rsidRDefault="00CB4C9A" w:rsidP="009674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</w:t>
            </w:r>
            <w:r w:rsidR="009674E4">
              <w:rPr>
                <w:noProof/>
                <w:lang w:eastAsia="zh-CN"/>
              </w:rPr>
              <w:t xml:space="preserve"> does not</w:t>
            </w:r>
            <w:r>
              <w:rPr>
                <w:noProof/>
                <w:lang w:eastAsia="zh-CN"/>
              </w:rPr>
              <w:t xml:space="preserve"> </w:t>
            </w:r>
            <w:r w:rsidR="009674E4">
              <w:rPr>
                <w:noProof/>
                <w:lang w:eastAsia="zh-CN"/>
              </w:rPr>
              <w:t>introduce</w:t>
            </w:r>
            <w:r w:rsidR="002E2AE0">
              <w:rPr>
                <w:noProof/>
                <w:lang w:eastAsia="zh-CN"/>
              </w:rPr>
              <w:t xml:space="preserve"> </w:t>
            </w:r>
            <w:r w:rsidR="009674E4">
              <w:rPr>
                <w:noProof/>
                <w:lang w:eastAsia="zh-CN"/>
              </w:rPr>
              <w:t>any changes</w:t>
            </w:r>
            <w:r w:rsidR="002E2AE0">
              <w:rPr>
                <w:noProof/>
                <w:lang w:eastAsia="zh-CN"/>
              </w:rPr>
              <w:t xml:space="preserve"> to</w:t>
            </w:r>
            <w:r>
              <w:rPr>
                <w:noProof/>
                <w:lang w:eastAsia="zh-CN"/>
              </w:rPr>
              <w:t xml:space="preserve"> the OpenAPI</w:t>
            </w:r>
            <w:r w:rsidR="002E2AE0">
              <w:rPr>
                <w:noProof/>
                <w:lang w:eastAsia="zh-CN"/>
              </w:rPr>
              <w:t xml:space="preserve"> file</w:t>
            </w:r>
            <w:r w:rsidR="009674E4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6012015" w14:textId="77777777" w:rsidR="003E07AF" w:rsidRDefault="003E07AF" w:rsidP="003E07AF">
      <w:pPr>
        <w:pStyle w:val="50"/>
        <w:rPr>
          <w:lang w:eastAsia="en-GB"/>
        </w:rPr>
      </w:pPr>
      <w:bookmarkStart w:id="2" w:name="_Toc122086263"/>
      <w:r>
        <w:t>5.2.2.2.22</w:t>
      </w:r>
      <w:r>
        <w:tab/>
      </w:r>
      <w:r>
        <w:rPr>
          <w:lang w:eastAsia="zh-CN"/>
        </w:rPr>
        <w:t xml:space="preserve">Prose </w:t>
      </w:r>
      <w:r>
        <w:t>Subscription Data Retrieval</w:t>
      </w:r>
      <w:bookmarkEnd w:id="2"/>
    </w:p>
    <w:p w14:paraId="343894FB" w14:textId="412D4366" w:rsidR="003E07AF" w:rsidRDefault="003E07AF" w:rsidP="003E07AF">
      <w:r>
        <w:t xml:space="preserve">Figure 5.2.2.2.22-1 shows a scenario where the NF service consumer (e.g. </w:t>
      </w:r>
      <w:r>
        <w:rPr>
          <w:lang w:eastAsia="zh-CN"/>
        </w:rPr>
        <w:t>5G DDNMF</w:t>
      </w:r>
      <w:ins w:id="3" w:author="Huawei" w:date="2023-02-17T09:43:00Z">
        <w:r>
          <w:rPr>
            <w:lang w:eastAsia="zh-CN"/>
          </w:rPr>
          <w:t xml:space="preserve">, 5G PKMF, </w:t>
        </w:r>
      </w:ins>
      <w:ins w:id="4" w:author="Huawei" w:date="2023-02-17T09:44:00Z">
        <w:r w:rsidRPr="003E07AF">
          <w:rPr>
            <w:lang w:eastAsia="zh-CN"/>
          </w:rPr>
          <w:t>PAnF</w:t>
        </w:r>
      </w:ins>
      <w:r>
        <w:t xml:space="preserve">) sends a request to the UDM to receive the UE's </w:t>
      </w:r>
      <w:r>
        <w:rPr>
          <w:lang w:eastAsia="zh-CN"/>
        </w:rPr>
        <w:t xml:space="preserve">ProSe </w:t>
      </w:r>
      <w:r>
        <w:t>Subscription Data. The request contains the UE's identity (/{supi}), the type of the requested information (/</w:t>
      </w:r>
      <w:r>
        <w:rPr>
          <w:lang w:eastAsia="zh-CN"/>
        </w:rPr>
        <w:t>prose</w:t>
      </w:r>
      <w:r>
        <w:t>-data) and query parameters (supported-features).</w:t>
      </w:r>
    </w:p>
    <w:p w14:paraId="79B8225E" w14:textId="77777777" w:rsidR="003E07AF" w:rsidRDefault="003E07AF" w:rsidP="003E07AF">
      <w:pPr>
        <w:pStyle w:val="TH"/>
      </w:pPr>
      <w:r>
        <w:rPr>
          <w:lang w:eastAsia="en-GB"/>
        </w:rPr>
        <w:object w:dxaOrig="8685" w:dyaOrig="2385" w14:anchorId="6DAAA1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3pt;height:119.25pt" o:ole="">
            <v:imagedata r:id="rId13" o:title=""/>
          </v:shape>
          <o:OLEObject Type="Embed" ProgID="Visio.Drawing.11" ShapeID="_x0000_i1025" DrawAspect="Content" ObjectID="_1738157168" r:id="rId14"/>
        </w:object>
      </w:r>
    </w:p>
    <w:p w14:paraId="280B7167" w14:textId="77777777" w:rsidR="003E07AF" w:rsidRDefault="003E07AF" w:rsidP="003E07AF">
      <w:pPr>
        <w:pStyle w:val="TF"/>
      </w:pPr>
      <w:r>
        <w:t xml:space="preserve">Figure 5.2.2.2.22-1: Requesting a UE's </w:t>
      </w:r>
      <w:r>
        <w:rPr>
          <w:lang w:eastAsia="zh-CN"/>
        </w:rPr>
        <w:t>ProSe</w:t>
      </w:r>
      <w:r>
        <w:t xml:space="preserve"> Subscription Data</w:t>
      </w:r>
    </w:p>
    <w:p w14:paraId="5A0A3CA1" w14:textId="3803A425" w:rsidR="003E07AF" w:rsidRDefault="003E07AF" w:rsidP="003E07AF">
      <w:pPr>
        <w:pStyle w:val="B1"/>
      </w:pPr>
      <w:r>
        <w:t>1.</w:t>
      </w:r>
      <w:r>
        <w:tab/>
        <w:t xml:space="preserve">The NF service consumer (e.g. </w:t>
      </w:r>
      <w:r>
        <w:rPr>
          <w:lang w:eastAsia="zh-CN"/>
        </w:rPr>
        <w:t>5G DDNMF</w:t>
      </w:r>
      <w:ins w:id="5" w:author="Huawei" w:date="2023-02-17T09:44:00Z">
        <w:r>
          <w:rPr>
            <w:lang w:eastAsia="zh-CN"/>
          </w:rPr>
          <w:t xml:space="preserve">, 5G PKMF, </w:t>
        </w:r>
        <w:r w:rsidRPr="003E07AF">
          <w:rPr>
            <w:lang w:eastAsia="zh-CN"/>
          </w:rPr>
          <w:t>PAnF</w:t>
        </w:r>
      </w:ins>
      <w:r>
        <w:t xml:space="preserve">) sends a GET request to the resource representing the UE's </w:t>
      </w:r>
      <w:r>
        <w:rPr>
          <w:lang w:eastAsia="zh-CN"/>
        </w:rPr>
        <w:t>ProSe</w:t>
      </w:r>
      <w:r>
        <w:t xml:space="preserve"> Subscription Data, with query parameters indicating the supported-features.</w:t>
      </w:r>
    </w:p>
    <w:p w14:paraId="55C4DFE0" w14:textId="77777777" w:rsidR="003E07AF" w:rsidRDefault="003E07AF" w:rsidP="003E07AF">
      <w:pPr>
        <w:pStyle w:val="B1"/>
      </w:pPr>
      <w:r>
        <w:t>2a.</w:t>
      </w:r>
      <w:r>
        <w:tab/>
        <w:t xml:space="preserve">On Success, the UDM responds with "200 OK" with the message body containing the UE's </w:t>
      </w:r>
      <w:r>
        <w:rPr>
          <w:lang w:eastAsia="zh-CN"/>
        </w:rPr>
        <w:t>ProSe</w:t>
      </w:r>
      <w:r>
        <w:t xml:space="preserve"> Data as relevant for the requesting NF service consumer.</w:t>
      </w:r>
    </w:p>
    <w:p w14:paraId="7CCD8A15" w14:textId="77777777" w:rsidR="003E07AF" w:rsidRDefault="003E07AF" w:rsidP="003E07AF">
      <w:r>
        <w:t>On failure, the appropriate HTTP status code indicating the error shall be returned and appropriate additional error information should be returned in the GET response body.</w:t>
      </w:r>
    </w:p>
    <w:p w14:paraId="2E546991" w14:textId="77777777" w:rsidR="009674E4" w:rsidRPr="002C18FE" w:rsidRDefault="009674E4" w:rsidP="009674E4">
      <w:pPr>
        <w:rPr>
          <w:noProof/>
          <w:lang w:eastAsia="zh-CN"/>
        </w:rPr>
      </w:pPr>
    </w:p>
    <w:p w14:paraId="7762BBAF" w14:textId="77777777" w:rsidR="009674E4" w:rsidRPr="006B5418" w:rsidRDefault="009674E4" w:rsidP="009674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6E21D3" w14:textId="77777777" w:rsidR="009674E4" w:rsidRDefault="009674E4" w:rsidP="009674E4">
      <w:pPr>
        <w:pStyle w:val="40"/>
        <w:rPr>
          <w:lang w:eastAsia="en-GB"/>
        </w:rPr>
      </w:pPr>
      <w:bookmarkStart w:id="6" w:name="_Toc122086585"/>
      <w:r>
        <w:t>6.1.3.30</w:t>
      </w:r>
      <w:r>
        <w:tab/>
        <w:t xml:space="preserve">Resource: </w:t>
      </w:r>
      <w:r>
        <w:rPr>
          <w:lang w:eastAsia="zh-CN"/>
        </w:rPr>
        <w:t>ProseSubscriptionData</w:t>
      </w:r>
      <w:r>
        <w:t xml:space="preserve"> (Document)</w:t>
      </w:r>
      <w:bookmarkEnd w:id="6"/>
    </w:p>
    <w:p w14:paraId="79143C2B" w14:textId="77777777" w:rsidR="009674E4" w:rsidRDefault="009674E4" w:rsidP="009674E4">
      <w:pPr>
        <w:pStyle w:val="50"/>
      </w:pPr>
      <w:bookmarkStart w:id="7" w:name="_Toc122086586"/>
      <w:bookmarkStart w:id="8" w:name="_Toc58583124"/>
      <w:r>
        <w:t>6.1.3.30.1</w:t>
      </w:r>
      <w:r>
        <w:tab/>
        <w:t>Description</w:t>
      </w:r>
      <w:bookmarkEnd w:id="7"/>
      <w:bookmarkEnd w:id="8"/>
    </w:p>
    <w:p w14:paraId="18553762" w14:textId="56F16C6B" w:rsidR="009674E4" w:rsidRDefault="009674E4" w:rsidP="009674E4">
      <w:r>
        <w:t xml:space="preserve">This resource represents the subscribed </w:t>
      </w:r>
      <w:r>
        <w:rPr>
          <w:lang w:eastAsia="zh-CN"/>
        </w:rPr>
        <w:t>ProSe</w:t>
      </w:r>
      <w:r>
        <w:t xml:space="preserve"> Data for a UE. It is queried by the </w:t>
      </w:r>
      <w:r>
        <w:rPr>
          <w:lang w:eastAsia="zh-CN"/>
        </w:rPr>
        <w:t>5G DDNMF</w:t>
      </w:r>
      <w:ins w:id="9" w:author="Huawei" w:date="2023-02-17T09:48:00Z">
        <w:r>
          <w:rPr>
            <w:lang w:eastAsia="zh-CN"/>
          </w:rPr>
          <w:t xml:space="preserve">, 5G PKMF, </w:t>
        </w:r>
        <w:r w:rsidRPr="003E07AF">
          <w:rPr>
            <w:lang w:eastAsia="zh-CN"/>
          </w:rPr>
          <w:t>PAnF</w:t>
        </w:r>
      </w:ins>
      <w:r>
        <w:t>.</w:t>
      </w:r>
    </w:p>
    <w:p w14:paraId="183A7010" w14:textId="77777777" w:rsidR="009674E4" w:rsidRDefault="009674E4" w:rsidP="009674E4">
      <w:pPr>
        <w:pStyle w:val="50"/>
      </w:pPr>
      <w:bookmarkStart w:id="10" w:name="_Toc122086587"/>
      <w:bookmarkStart w:id="11" w:name="_Toc58583125"/>
      <w:r>
        <w:t>6.1.3.30.2</w:t>
      </w:r>
      <w:r>
        <w:tab/>
        <w:t>Resource Definition</w:t>
      </w:r>
      <w:bookmarkEnd w:id="10"/>
      <w:bookmarkEnd w:id="11"/>
    </w:p>
    <w:p w14:paraId="14E9D7E7" w14:textId="77777777" w:rsidR="009674E4" w:rsidRDefault="009674E4" w:rsidP="009674E4">
      <w:r>
        <w:t>Resource URI: {apiRoot}/nudm-sdm/&lt;apiVersion&gt;/{</w:t>
      </w:r>
      <w:r>
        <w:rPr>
          <w:lang w:eastAsia="zh-CN"/>
        </w:rPr>
        <w:t>supi</w:t>
      </w:r>
      <w:r>
        <w:t>}/</w:t>
      </w:r>
      <w:r>
        <w:rPr>
          <w:lang w:eastAsia="zh-CN"/>
        </w:rPr>
        <w:t>prose</w:t>
      </w:r>
      <w:r>
        <w:t>-data</w:t>
      </w:r>
    </w:p>
    <w:p w14:paraId="6A0C7455" w14:textId="77777777" w:rsidR="009674E4" w:rsidRDefault="009674E4" w:rsidP="009674E4">
      <w:pPr>
        <w:rPr>
          <w:rFonts w:ascii="Arial" w:hAnsi="Arial" w:cs="Arial"/>
        </w:rPr>
      </w:pPr>
      <w:r>
        <w:t>This resource shall support the resource URI variables defined in table 6.1.3.30.2-1.</w:t>
      </w:r>
    </w:p>
    <w:p w14:paraId="7AD7E2A7" w14:textId="77777777" w:rsidR="009674E4" w:rsidRDefault="009674E4" w:rsidP="009674E4">
      <w:pPr>
        <w:pStyle w:val="TH"/>
        <w:rPr>
          <w:rFonts w:cs="Arial"/>
        </w:rPr>
      </w:pPr>
      <w:r>
        <w:t>Table 6.1.3.30.2-1: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9674E4" w14:paraId="64BA987B" w14:textId="77777777" w:rsidTr="009674E4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71F1196" w14:textId="77777777" w:rsidR="009674E4" w:rsidRDefault="009674E4">
            <w:pPr>
              <w:pStyle w:val="TAH"/>
            </w:pPr>
            <w:r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DF27725" w14:textId="77777777" w:rsidR="009674E4" w:rsidRDefault="009674E4">
            <w:pPr>
              <w:pStyle w:val="TAH"/>
            </w:pPr>
            <w:r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9D17D24" w14:textId="77777777" w:rsidR="009674E4" w:rsidRDefault="009674E4">
            <w:pPr>
              <w:pStyle w:val="TAH"/>
            </w:pPr>
            <w:r>
              <w:t>Definition</w:t>
            </w:r>
          </w:p>
        </w:tc>
      </w:tr>
      <w:tr w:rsidR="009674E4" w14:paraId="1BB9A48B" w14:textId="77777777" w:rsidTr="009674E4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788EAF" w14:textId="77777777" w:rsidR="009674E4" w:rsidRDefault="009674E4">
            <w:pPr>
              <w:pStyle w:val="TAL"/>
            </w:pPr>
            <w:r>
              <w:t>apiRoot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06ADE8" w14:textId="77777777" w:rsidR="009674E4" w:rsidRDefault="009674E4">
            <w:pPr>
              <w:pStyle w:val="TAL"/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4A916B" w14:textId="77777777" w:rsidR="009674E4" w:rsidRDefault="009674E4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9674E4" w14:paraId="000EBCDE" w14:textId="77777777" w:rsidTr="009674E4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EA26D6" w14:textId="77777777" w:rsidR="009674E4" w:rsidRDefault="009674E4">
            <w:pPr>
              <w:pStyle w:val="TAL"/>
            </w:pPr>
            <w:r>
              <w:t>supi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E0BE61" w14:textId="77777777" w:rsidR="009674E4" w:rsidRDefault="009674E4">
            <w:pPr>
              <w:pStyle w:val="TAL"/>
            </w:pPr>
            <w:r>
              <w:t>Supi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F45286" w14:textId="77777777" w:rsidR="009674E4" w:rsidRDefault="009674E4">
            <w:pPr>
              <w:pStyle w:val="TAL"/>
            </w:pPr>
            <w:r>
              <w:t>Represents the Subscription Permanent Identifier (see 3GPP TS 23.501 [2] clause 5.9.2)</w:t>
            </w:r>
            <w:r>
              <w:br/>
            </w:r>
            <w:r>
              <w:tab/>
              <w:t>pattern: See pattern of type Supi in 3GPP TS 29.571 [7]</w:t>
            </w:r>
          </w:p>
        </w:tc>
      </w:tr>
    </w:tbl>
    <w:p w14:paraId="5070507D" w14:textId="77777777" w:rsidR="009674E4" w:rsidRDefault="009674E4" w:rsidP="009674E4">
      <w:pPr>
        <w:rPr>
          <w:lang w:eastAsia="en-GB"/>
        </w:rPr>
      </w:pPr>
    </w:p>
    <w:p w14:paraId="7FCC9BF5" w14:textId="77777777" w:rsidR="009674E4" w:rsidRDefault="009674E4" w:rsidP="009674E4">
      <w:pPr>
        <w:pStyle w:val="50"/>
      </w:pPr>
      <w:bookmarkStart w:id="12" w:name="_Toc122086588"/>
      <w:bookmarkStart w:id="13" w:name="_Toc58583126"/>
      <w:r>
        <w:t>6.1.3.30.3</w:t>
      </w:r>
      <w:r>
        <w:tab/>
        <w:t>Resource Standard Methods</w:t>
      </w:r>
      <w:bookmarkEnd w:id="12"/>
      <w:bookmarkEnd w:id="13"/>
    </w:p>
    <w:p w14:paraId="6787F798" w14:textId="77777777" w:rsidR="009674E4" w:rsidRDefault="009674E4" w:rsidP="009674E4">
      <w:pPr>
        <w:pStyle w:val="H6"/>
      </w:pPr>
      <w:bookmarkStart w:id="14" w:name="_Toc58583127"/>
      <w:r>
        <w:t>6.1.3.30.3.1</w:t>
      </w:r>
      <w:r>
        <w:tab/>
        <w:t>GET</w:t>
      </w:r>
      <w:bookmarkEnd w:id="14"/>
    </w:p>
    <w:p w14:paraId="66326A24" w14:textId="77777777" w:rsidR="009674E4" w:rsidRDefault="009674E4" w:rsidP="009674E4">
      <w:r>
        <w:t>This method shall support the URI query parameters specified in table 6.1.3.30.3.1-1.</w:t>
      </w:r>
    </w:p>
    <w:p w14:paraId="371EE4CF" w14:textId="77777777" w:rsidR="009674E4" w:rsidRDefault="009674E4" w:rsidP="009674E4">
      <w:pPr>
        <w:pStyle w:val="TH"/>
        <w:rPr>
          <w:rFonts w:cs="Arial"/>
        </w:rPr>
      </w:pPr>
      <w:r>
        <w:lastRenderedPageBreak/>
        <w:t>Table 6.1.3.30.3.1-1: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18"/>
        <w:gridCol w:w="1677"/>
        <w:gridCol w:w="277"/>
        <w:gridCol w:w="1100"/>
        <w:gridCol w:w="4761"/>
      </w:tblGrid>
      <w:tr w:rsidR="009674E4" w14:paraId="547D592E" w14:textId="77777777" w:rsidTr="009674E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3CAB19" w14:textId="77777777" w:rsidR="009674E4" w:rsidRDefault="009674E4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7CA604" w14:textId="77777777" w:rsidR="009674E4" w:rsidRDefault="009674E4">
            <w:pPr>
              <w:pStyle w:val="TAH"/>
            </w:pPr>
            <w:r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F9A951" w14:textId="77777777" w:rsidR="009674E4" w:rsidRDefault="009674E4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E1554E" w14:textId="77777777" w:rsidR="009674E4" w:rsidRDefault="009674E4">
            <w:pPr>
              <w:pStyle w:val="TAH"/>
            </w:pPr>
            <w:r>
              <w:t>Cardinality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9252C0" w14:textId="77777777" w:rsidR="009674E4" w:rsidRDefault="009674E4">
            <w:pPr>
              <w:pStyle w:val="TAH"/>
            </w:pPr>
            <w:r>
              <w:t>Description</w:t>
            </w:r>
          </w:p>
        </w:tc>
      </w:tr>
      <w:tr w:rsidR="009674E4" w14:paraId="0934C264" w14:textId="77777777" w:rsidTr="009674E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D32ADA" w14:textId="77777777" w:rsidR="009674E4" w:rsidRDefault="009674E4">
            <w:pPr>
              <w:pStyle w:val="TAL"/>
            </w:pPr>
            <w:r>
              <w:t>supported-features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1FD1AD" w14:textId="77777777" w:rsidR="009674E4" w:rsidRDefault="009674E4">
            <w:pPr>
              <w:pStyle w:val="TAL"/>
            </w:pPr>
            <w:r>
              <w:t>SupportedFeatures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BBA393" w14:textId="77777777" w:rsidR="009674E4" w:rsidRDefault="009674E4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7F3469" w14:textId="77777777" w:rsidR="009674E4" w:rsidRDefault="009674E4">
            <w:pPr>
              <w:pStyle w:val="TAL"/>
            </w:pPr>
            <w:r>
              <w:t>0..1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E0AA3A5" w14:textId="77777777" w:rsidR="009674E4" w:rsidRDefault="009674E4">
            <w:pPr>
              <w:pStyle w:val="TAL"/>
            </w:pPr>
            <w:r>
              <w:t>see 3GPP TS 29.500 [4] clause 6.6</w:t>
            </w:r>
          </w:p>
        </w:tc>
      </w:tr>
    </w:tbl>
    <w:p w14:paraId="48123AD0" w14:textId="77777777" w:rsidR="009674E4" w:rsidRDefault="009674E4" w:rsidP="009674E4">
      <w:pPr>
        <w:rPr>
          <w:lang w:eastAsia="en-GB"/>
        </w:rPr>
      </w:pPr>
    </w:p>
    <w:p w14:paraId="7E671826" w14:textId="77777777" w:rsidR="009674E4" w:rsidRDefault="009674E4" w:rsidP="009674E4">
      <w:r>
        <w:t xml:space="preserve">UDM shall return the </w:t>
      </w:r>
      <w:r>
        <w:rPr>
          <w:lang w:eastAsia="zh-CN"/>
        </w:rPr>
        <w:t>ProSe</w:t>
      </w:r>
      <w:r>
        <w:t xml:space="preserve"> Data for the </w:t>
      </w:r>
      <w:r>
        <w:rPr>
          <w:lang w:eastAsia="zh-CN"/>
        </w:rPr>
        <w:t>UE identified by the supi</w:t>
      </w:r>
      <w:r>
        <w:t>.</w:t>
      </w:r>
    </w:p>
    <w:p w14:paraId="54165ACC" w14:textId="77777777" w:rsidR="009674E4" w:rsidRDefault="009674E4" w:rsidP="009674E4">
      <w:r>
        <w:t>This method shall support the request data structures specified in table 6.1.3.30.3.1-2 and the response data structures and response codes specified in table 6.1.3.30.3.1-3.</w:t>
      </w:r>
    </w:p>
    <w:p w14:paraId="78A61AA6" w14:textId="77777777" w:rsidR="009674E4" w:rsidRDefault="009674E4" w:rsidP="009674E4">
      <w:pPr>
        <w:pStyle w:val="TH"/>
      </w:pPr>
      <w:r>
        <w:t>Table 6.1.3.30.3.1-2: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9674E4" w14:paraId="30534391" w14:textId="77777777" w:rsidTr="009674E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594AA4" w14:textId="77777777" w:rsidR="009674E4" w:rsidRDefault="009674E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9144A0" w14:textId="77777777" w:rsidR="009674E4" w:rsidRDefault="009674E4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02A02A" w14:textId="77777777" w:rsidR="009674E4" w:rsidRDefault="009674E4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C756A2" w14:textId="77777777" w:rsidR="009674E4" w:rsidRDefault="009674E4">
            <w:pPr>
              <w:pStyle w:val="TAH"/>
            </w:pPr>
            <w:r>
              <w:t>Description</w:t>
            </w:r>
          </w:p>
        </w:tc>
      </w:tr>
      <w:tr w:rsidR="009674E4" w14:paraId="40CDBE7A" w14:textId="77777777" w:rsidTr="009674E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53ECCB" w14:textId="77777777" w:rsidR="009674E4" w:rsidRDefault="009674E4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FD66C" w14:textId="77777777" w:rsidR="009674E4" w:rsidRDefault="009674E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1F3A9" w14:textId="77777777" w:rsidR="009674E4" w:rsidRDefault="009674E4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D48C7" w14:textId="77777777" w:rsidR="009674E4" w:rsidRDefault="009674E4">
            <w:pPr>
              <w:pStyle w:val="TAL"/>
            </w:pPr>
          </w:p>
        </w:tc>
      </w:tr>
    </w:tbl>
    <w:p w14:paraId="30113366" w14:textId="77777777" w:rsidR="009674E4" w:rsidRDefault="009674E4" w:rsidP="009674E4">
      <w:pPr>
        <w:rPr>
          <w:lang w:eastAsia="en-GB"/>
        </w:rPr>
      </w:pPr>
    </w:p>
    <w:p w14:paraId="1EEDAB2B" w14:textId="77777777" w:rsidR="009674E4" w:rsidRDefault="009674E4" w:rsidP="009674E4">
      <w:pPr>
        <w:pStyle w:val="TH"/>
      </w:pPr>
      <w:r>
        <w:t>Table 6.1.3.30.3.1-3: Data structures supported by the GET Response Body on this resource</w:t>
      </w:r>
    </w:p>
    <w:tbl>
      <w:tblPr>
        <w:tblW w:w="49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7"/>
        <w:gridCol w:w="349"/>
        <w:gridCol w:w="1298"/>
        <w:gridCol w:w="1025"/>
        <w:gridCol w:w="4787"/>
      </w:tblGrid>
      <w:tr w:rsidR="009674E4" w14:paraId="56674408" w14:textId="77777777" w:rsidTr="009674E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CC65AB" w14:textId="77777777" w:rsidR="009674E4" w:rsidRDefault="009674E4">
            <w:pPr>
              <w:pStyle w:val="TAH"/>
            </w:pPr>
            <w:r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650AD1" w14:textId="77777777" w:rsidR="009674E4" w:rsidRDefault="009674E4">
            <w:pPr>
              <w:pStyle w:val="TAH"/>
            </w:pPr>
            <w:r>
              <w:t>P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5CC886" w14:textId="77777777" w:rsidR="009674E4" w:rsidRDefault="009674E4">
            <w:pPr>
              <w:pStyle w:val="TAH"/>
            </w:pPr>
            <w:r>
              <w:t>Cardinality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8572EE" w14:textId="77777777" w:rsidR="009674E4" w:rsidRDefault="009674E4">
            <w:pPr>
              <w:pStyle w:val="TAH"/>
            </w:pPr>
            <w:r>
              <w:t>Response</w:t>
            </w:r>
          </w:p>
          <w:p w14:paraId="7596DB6A" w14:textId="77777777" w:rsidR="009674E4" w:rsidRDefault="009674E4">
            <w:pPr>
              <w:pStyle w:val="TAH"/>
            </w:pPr>
            <w:r>
              <w:t>codes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6C723C" w14:textId="77777777" w:rsidR="009674E4" w:rsidRDefault="009674E4">
            <w:pPr>
              <w:pStyle w:val="TAH"/>
            </w:pPr>
            <w:r>
              <w:t>Description</w:t>
            </w:r>
          </w:p>
        </w:tc>
      </w:tr>
      <w:tr w:rsidR="009674E4" w14:paraId="6183E61B" w14:textId="77777777" w:rsidTr="009674E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A9D7BF" w14:textId="77777777" w:rsidR="009674E4" w:rsidRDefault="009674E4">
            <w:pPr>
              <w:pStyle w:val="TAL"/>
            </w:pPr>
            <w:r>
              <w:rPr>
                <w:lang w:eastAsia="zh-CN"/>
              </w:rPr>
              <w:t>Prose</w:t>
            </w:r>
            <w:r>
              <w:t>SubscriptionData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C6A95B" w14:textId="77777777" w:rsidR="009674E4" w:rsidRDefault="009674E4">
            <w:pPr>
              <w:pStyle w:val="TAC"/>
            </w:pPr>
            <w:r>
              <w:t>M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5BE245" w14:textId="77777777" w:rsidR="009674E4" w:rsidRDefault="009674E4">
            <w:pPr>
              <w:pStyle w:val="TAL"/>
            </w:pPr>
            <w:r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046594" w14:textId="77777777" w:rsidR="009674E4" w:rsidRDefault="009674E4">
            <w:pPr>
              <w:pStyle w:val="TAL"/>
            </w:pPr>
            <w:r>
              <w:t>200 OK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B9C9EA" w14:textId="77777777" w:rsidR="009674E4" w:rsidRDefault="009674E4">
            <w:pPr>
              <w:pStyle w:val="TAL"/>
              <w:rPr>
                <w:lang w:eastAsia="zh-CN"/>
              </w:rPr>
            </w:pPr>
            <w:r>
              <w:t xml:space="preserve">Upon success, a response body containing the </w:t>
            </w:r>
            <w:r>
              <w:rPr>
                <w:lang w:eastAsia="zh-CN"/>
              </w:rPr>
              <w:t>ProSe</w:t>
            </w:r>
            <w:r>
              <w:t xml:space="preserve"> Subscription Data shall be returned</w:t>
            </w:r>
            <w:r>
              <w:rPr>
                <w:lang w:eastAsia="zh-CN"/>
              </w:rPr>
              <w:t>.</w:t>
            </w:r>
          </w:p>
        </w:tc>
      </w:tr>
      <w:tr w:rsidR="009674E4" w14:paraId="20B91BED" w14:textId="77777777" w:rsidTr="009674E4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1F7A52" w14:textId="77777777" w:rsidR="009674E4" w:rsidRDefault="009674E4">
            <w:pPr>
              <w:pStyle w:val="TAL"/>
              <w:rPr>
                <w:lang w:eastAsia="en-GB"/>
              </w:rPr>
            </w:pPr>
            <w:r>
              <w:t>ProblemDetails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A44D77" w14:textId="77777777" w:rsidR="009674E4" w:rsidRDefault="009674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3CB87C" w14:textId="77777777" w:rsidR="009674E4" w:rsidRDefault="009674E4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7E100A" w14:textId="77777777" w:rsidR="009674E4" w:rsidRDefault="009674E4">
            <w:pPr>
              <w:pStyle w:val="TAL"/>
            </w:pPr>
            <w:r>
              <w:t>404 Not Found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3A22CE" w14:textId="77777777" w:rsidR="009674E4" w:rsidRDefault="009674E4">
            <w:pPr>
              <w:pStyle w:val="TAL"/>
            </w:pPr>
            <w:r>
              <w:t>The "cause" attribute may be used to indicate one of the following application errors:</w:t>
            </w:r>
          </w:p>
          <w:p w14:paraId="48561286" w14:textId="77777777" w:rsidR="009674E4" w:rsidRDefault="009674E4">
            <w:pPr>
              <w:pStyle w:val="TAL"/>
            </w:pPr>
            <w:r>
              <w:t>- USER_NOT_FOUND</w:t>
            </w:r>
          </w:p>
          <w:p w14:paraId="291188C8" w14:textId="77777777" w:rsidR="009674E4" w:rsidRDefault="009674E4">
            <w:pPr>
              <w:pStyle w:val="TAL"/>
            </w:pPr>
            <w:r>
              <w:t>- DATA_NOT_FOUND</w:t>
            </w:r>
          </w:p>
        </w:tc>
      </w:tr>
      <w:tr w:rsidR="009674E4" w14:paraId="26FB7A33" w14:textId="77777777" w:rsidTr="009674E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712092" w14:textId="77777777" w:rsidR="009674E4" w:rsidRDefault="009674E4">
            <w:pPr>
              <w:pStyle w:val="TAN"/>
            </w:pPr>
            <w:r>
              <w:t>NOTE:</w:t>
            </w:r>
            <w:r>
              <w:tab/>
              <w:t>In addition common data structures as listed in table 5.2.7.1-1 of 3GPP TS 29.500 [4] are supported.</w:t>
            </w:r>
          </w:p>
        </w:tc>
      </w:tr>
    </w:tbl>
    <w:p w14:paraId="188BC56E" w14:textId="77777777" w:rsidR="009674E4" w:rsidRDefault="009674E4" w:rsidP="009674E4">
      <w:pPr>
        <w:rPr>
          <w:lang w:eastAsia="en-GB"/>
        </w:rPr>
      </w:pPr>
    </w:p>
    <w:p w14:paraId="4641587F" w14:textId="77777777" w:rsidR="001F0D91" w:rsidRPr="009674E4" w:rsidRDefault="001F0D91">
      <w:pPr>
        <w:rPr>
          <w:noProof/>
          <w:lang w:eastAsia="zh-CN"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9BF419" w14:textId="77777777" w:rsidR="004965B1" w:rsidRDefault="004965B1">
      <w:r>
        <w:separator/>
      </w:r>
    </w:p>
  </w:endnote>
  <w:endnote w:type="continuationSeparator" w:id="0">
    <w:p w14:paraId="42757CE7" w14:textId="77777777" w:rsidR="004965B1" w:rsidRDefault="00496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1873CB" w14:textId="77777777" w:rsidR="004965B1" w:rsidRDefault="004965B1">
      <w:r>
        <w:separator/>
      </w:r>
    </w:p>
  </w:footnote>
  <w:footnote w:type="continuationSeparator" w:id="0">
    <w:p w14:paraId="12C0DDE9" w14:textId="77777777" w:rsidR="004965B1" w:rsidRDefault="004965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55202" w:rsidRDefault="00A552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55202" w:rsidRDefault="00A5520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55202" w:rsidRDefault="00A5520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55202" w:rsidRDefault="00A5520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DB9"/>
    <w:rsid w:val="000573A3"/>
    <w:rsid w:val="00067FDC"/>
    <w:rsid w:val="00081D46"/>
    <w:rsid w:val="000A6394"/>
    <w:rsid w:val="000B7FED"/>
    <w:rsid w:val="000C038A"/>
    <w:rsid w:val="000C6598"/>
    <w:rsid w:val="000D44B3"/>
    <w:rsid w:val="00145D43"/>
    <w:rsid w:val="0015026B"/>
    <w:rsid w:val="00192C46"/>
    <w:rsid w:val="001A08B3"/>
    <w:rsid w:val="001A7B60"/>
    <w:rsid w:val="001B52F0"/>
    <w:rsid w:val="001B7A65"/>
    <w:rsid w:val="001D2B1D"/>
    <w:rsid w:val="001E41F3"/>
    <w:rsid w:val="001F0D91"/>
    <w:rsid w:val="001F5B25"/>
    <w:rsid w:val="0026004D"/>
    <w:rsid w:val="002640DD"/>
    <w:rsid w:val="00275D12"/>
    <w:rsid w:val="00284FEB"/>
    <w:rsid w:val="002860C4"/>
    <w:rsid w:val="002B1E0E"/>
    <w:rsid w:val="002B5741"/>
    <w:rsid w:val="002C0F32"/>
    <w:rsid w:val="002C18FE"/>
    <w:rsid w:val="002E2AE0"/>
    <w:rsid w:val="002E472E"/>
    <w:rsid w:val="00305409"/>
    <w:rsid w:val="00354DBB"/>
    <w:rsid w:val="003609EF"/>
    <w:rsid w:val="0036231A"/>
    <w:rsid w:val="00374DD4"/>
    <w:rsid w:val="003964D2"/>
    <w:rsid w:val="003D0C8E"/>
    <w:rsid w:val="003E07AF"/>
    <w:rsid w:val="003E1A36"/>
    <w:rsid w:val="003E387E"/>
    <w:rsid w:val="00410371"/>
    <w:rsid w:val="004242F1"/>
    <w:rsid w:val="00425379"/>
    <w:rsid w:val="004965B1"/>
    <w:rsid w:val="004B75B7"/>
    <w:rsid w:val="004F6A3B"/>
    <w:rsid w:val="005141D9"/>
    <w:rsid w:val="0051580D"/>
    <w:rsid w:val="005327E7"/>
    <w:rsid w:val="00547111"/>
    <w:rsid w:val="005829FE"/>
    <w:rsid w:val="00592D74"/>
    <w:rsid w:val="005E2C44"/>
    <w:rsid w:val="005E7F29"/>
    <w:rsid w:val="005F6BF8"/>
    <w:rsid w:val="006174E7"/>
    <w:rsid w:val="00621188"/>
    <w:rsid w:val="006257ED"/>
    <w:rsid w:val="00653DE4"/>
    <w:rsid w:val="00665C47"/>
    <w:rsid w:val="006903E7"/>
    <w:rsid w:val="00695808"/>
    <w:rsid w:val="006B46FB"/>
    <w:rsid w:val="006E21FB"/>
    <w:rsid w:val="00753436"/>
    <w:rsid w:val="00757726"/>
    <w:rsid w:val="00792342"/>
    <w:rsid w:val="007977A8"/>
    <w:rsid w:val="007B512A"/>
    <w:rsid w:val="007C2097"/>
    <w:rsid w:val="007D6A07"/>
    <w:rsid w:val="007F7259"/>
    <w:rsid w:val="008040A8"/>
    <w:rsid w:val="00815141"/>
    <w:rsid w:val="00822839"/>
    <w:rsid w:val="008279FA"/>
    <w:rsid w:val="008626E7"/>
    <w:rsid w:val="00870EE7"/>
    <w:rsid w:val="008863B9"/>
    <w:rsid w:val="008A45A6"/>
    <w:rsid w:val="008D3CCC"/>
    <w:rsid w:val="008F2D0E"/>
    <w:rsid w:val="008F3789"/>
    <w:rsid w:val="008F686C"/>
    <w:rsid w:val="009148DE"/>
    <w:rsid w:val="00932394"/>
    <w:rsid w:val="009365A5"/>
    <w:rsid w:val="00941C2B"/>
    <w:rsid w:val="00941E30"/>
    <w:rsid w:val="009674E4"/>
    <w:rsid w:val="009777D9"/>
    <w:rsid w:val="00991B88"/>
    <w:rsid w:val="009A5753"/>
    <w:rsid w:val="009A579D"/>
    <w:rsid w:val="009C6B69"/>
    <w:rsid w:val="009E3297"/>
    <w:rsid w:val="009E3FC3"/>
    <w:rsid w:val="009F734F"/>
    <w:rsid w:val="00A246B6"/>
    <w:rsid w:val="00A47E70"/>
    <w:rsid w:val="00A50CF0"/>
    <w:rsid w:val="00A5520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42AF"/>
    <w:rsid w:val="00BD6BB8"/>
    <w:rsid w:val="00C45B0B"/>
    <w:rsid w:val="00C66BA2"/>
    <w:rsid w:val="00C70BEE"/>
    <w:rsid w:val="00C870F6"/>
    <w:rsid w:val="00C95985"/>
    <w:rsid w:val="00CA138F"/>
    <w:rsid w:val="00CB1374"/>
    <w:rsid w:val="00CB4C9A"/>
    <w:rsid w:val="00CC0FBF"/>
    <w:rsid w:val="00CC5026"/>
    <w:rsid w:val="00CC68D0"/>
    <w:rsid w:val="00D03F9A"/>
    <w:rsid w:val="00D06D51"/>
    <w:rsid w:val="00D24991"/>
    <w:rsid w:val="00D50255"/>
    <w:rsid w:val="00D52CD1"/>
    <w:rsid w:val="00D66520"/>
    <w:rsid w:val="00D7624B"/>
    <w:rsid w:val="00D84AE9"/>
    <w:rsid w:val="00D93C15"/>
    <w:rsid w:val="00DA3E63"/>
    <w:rsid w:val="00DE34CF"/>
    <w:rsid w:val="00E03231"/>
    <w:rsid w:val="00E13F3D"/>
    <w:rsid w:val="00E34898"/>
    <w:rsid w:val="00E40877"/>
    <w:rsid w:val="00E56C95"/>
    <w:rsid w:val="00E71C62"/>
    <w:rsid w:val="00E81CF5"/>
    <w:rsid w:val="00EB09B7"/>
    <w:rsid w:val="00EE7D7C"/>
    <w:rsid w:val="00F25D98"/>
    <w:rsid w:val="00F300FB"/>
    <w:rsid w:val="00FB6386"/>
    <w:rsid w:val="00FD0C67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8F2D0E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8F2D0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1">
    <w:name w:val="Body Text"/>
    <w:basedOn w:val="a"/>
    <w:link w:val="Char6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1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2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Char0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8F2D0E"/>
    <w:pPr>
      <w:ind w:firstLine="210"/>
    </w:pPr>
  </w:style>
  <w:style w:type="character" w:customStyle="1" w:styleId="Char7">
    <w:name w:val="正文首行缩进 Char"/>
    <w:basedOn w:val="Char6"/>
    <w:link w:val="af3"/>
    <w:rsid w:val="008F2D0E"/>
    <w:rPr>
      <w:rFonts w:ascii="Times New Roman" w:hAnsi="Times New Roman"/>
      <w:lang w:val="en-GB" w:eastAsia="en-GB"/>
    </w:rPr>
  </w:style>
  <w:style w:type="paragraph" w:styleId="af4">
    <w:name w:val="Body Text Indent"/>
    <w:basedOn w:val="a"/>
    <w:link w:val="Char8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4"/>
    <w:rsid w:val="008F2D0E"/>
    <w:rPr>
      <w:rFonts w:ascii="Times New Roman" w:hAnsi="Times New Roman"/>
      <w:lang w:val="en-GB" w:eastAsia="en-GB"/>
    </w:rPr>
  </w:style>
  <w:style w:type="paragraph" w:styleId="26">
    <w:name w:val="Body Text First Indent 2"/>
    <w:basedOn w:val="af4"/>
    <w:link w:val="2Char1"/>
    <w:rsid w:val="008F2D0E"/>
    <w:pPr>
      <w:ind w:firstLine="210"/>
    </w:pPr>
  </w:style>
  <w:style w:type="character" w:customStyle="1" w:styleId="2Char1">
    <w:name w:val="正文首行缩进 2 Char"/>
    <w:basedOn w:val="Char8"/>
    <w:link w:val="26"/>
    <w:rsid w:val="008F2D0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8F2D0E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5"/>
    <w:rsid w:val="008F2D0E"/>
    <w:rPr>
      <w:rFonts w:ascii="Times New Roman" w:hAnsi="Times New Roman"/>
      <w:lang w:val="en-GB" w:eastAsia="en-GB"/>
    </w:rPr>
  </w:style>
  <w:style w:type="paragraph" w:styleId="af6">
    <w:name w:val="Date"/>
    <w:basedOn w:val="a"/>
    <w:next w:val="a"/>
    <w:link w:val="Char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6"/>
    <w:rsid w:val="008F2D0E"/>
    <w:rPr>
      <w:rFonts w:ascii="Times New Roman" w:hAnsi="Times New Roman"/>
      <w:lang w:val="en-GB" w:eastAsia="en-GB"/>
    </w:rPr>
  </w:style>
  <w:style w:type="paragraph" w:styleId="af7">
    <w:name w:val="E-mail Signature"/>
    <w:basedOn w:val="a"/>
    <w:link w:val="Charb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7"/>
    <w:rsid w:val="008F2D0E"/>
    <w:rPr>
      <w:rFonts w:ascii="Times New Roman" w:hAnsi="Times New Roman"/>
      <w:lang w:val="en-GB" w:eastAsia="en-GB"/>
    </w:rPr>
  </w:style>
  <w:style w:type="paragraph" w:styleId="af8">
    <w:name w:val="endnote text"/>
    <w:basedOn w:val="a"/>
    <w:link w:val="Char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8"/>
    <w:rsid w:val="008F2D0E"/>
    <w:rPr>
      <w:rFonts w:ascii="Times New Roman" w:hAnsi="Times New Roman"/>
      <w:lang w:val="en-GB" w:eastAsia="en-GB"/>
    </w:rPr>
  </w:style>
  <w:style w:type="paragraph" w:styleId="af9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a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Char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8F2D0E"/>
    <w:rPr>
      <w:rFonts w:ascii="Courier New" w:hAnsi="Courier New" w:cs="Courier New"/>
      <w:lang w:val="en-GB" w:eastAsia="en-GB"/>
    </w:rPr>
  </w:style>
  <w:style w:type="paragraph" w:styleId="36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b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c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d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e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">
    <w:name w:val="macro"/>
    <w:link w:val="Chare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宏文本 Char"/>
    <w:basedOn w:val="a0"/>
    <w:link w:val="aff"/>
    <w:rsid w:val="008F2D0E"/>
    <w:rPr>
      <w:rFonts w:ascii="Courier New" w:hAnsi="Courier New" w:cs="Courier New"/>
      <w:lang w:val="en-GB" w:eastAsia="en-GB"/>
    </w:rPr>
  </w:style>
  <w:style w:type="paragraph" w:styleId="aff0">
    <w:name w:val="Message Header"/>
    <w:basedOn w:val="a"/>
    <w:link w:val="Charf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2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3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4">
    <w:name w:val="Note Heading"/>
    <w:basedOn w:val="a"/>
    <w:next w:val="a"/>
    <w:link w:val="Charf0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4"/>
    <w:rsid w:val="008F2D0E"/>
    <w:rPr>
      <w:rFonts w:ascii="Times New Roman" w:hAnsi="Times New Roman"/>
      <w:lang w:val="en-GB" w:eastAsia="en-GB"/>
    </w:rPr>
  </w:style>
  <w:style w:type="paragraph" w:styleId="aff5">
    <w:name w:val="Plain Text"/>
    <w:basedOn w:val="a"/>
    <w:link w:val="Charf1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f1">
    <w:name w:val="纯文本 Char"/>
    <w:basedOn w:val="a0"/>
    <w:link w:val="aff5"/>
    <w:rsid w:val="008F2D0E"/>
    <w:rPr>
      <w:rFonts w:ascii="Courier New" w:hAnsi="Courier New" w:cs="Courier New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6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7">
    <w:name w:val="Salutation"/>
    <w:basedOn w:val="a"/>
    <w:next w:val="a"/>
    <w:link w:val="Charf3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7"/>
    <w:rsid w:val="008F2D0E"/>
    <w:rPr>
      <w:rFonts w:ascii="Times New Roman" w:hAnsi="Times New Roman"/>
      <w:lang w:val="en-GB" w:eastAsia="en-GB"/>
    </w:rPr>
  </w:style>
  <w:style w:type="paragraph" w:styleId="aff8">
    <w:name w:val="Signature"/>
    <w:basedOn w:val="a"/>
    <w:link w:val="Charf4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8"/>
    <w:rsid w:val="008F2D0E"/>
    <w:rPr>
      <w:rFonts w:ascii="Times New Roman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9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a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b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c">
    <w:name w:val="Title"/>
    <w:basedOn w:val="a"/>
    <w:next w:val="a"/>
    <w:link w:val="Charf6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c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d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50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24F06-595B-434A-BA40-EB4790030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350</TotalTime>
  <Pages>3</Pages>
  <Words>791</Words>
  <Characters>4511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39</cp:revision>
  <cp:lastPrinted>1899-12-31T23:00:00Z</cp:lastPrinted>
  <dcterms:created xsi:type="dcterms:W3CDTF">2020-02-03T08:32:00Z</dcterms:created>
  <dcterms:modified xsi:type="dcterms:W3CDTF">2023-02-17T08:24:00Z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(3)ZT7POSXFsOkMOZC3Z0n+NidaqPXB5jK4weqf5OZvDX9bFDAjRYpfDNcm/cowVp9acnOfSA/2
6DnjiWJRCVYar2/RhWKA+30qVNkOy4P22wyqniGtTUy1ESVHHva8ZWUbz13tktbX3n0nzihr
pKudPimluYXkjsCVefm5bLHPyuvlhjL/mtqfHNF0WUSzT3ZuvHtc8F+MPmVerqZxbr65VNkc
3odAFGMT38LptUSLO+</vt:lpwstr>
  </property>
  <property fmtid="{D5CDD505-2E9C-101B-9397-08002B2CF9AE}" pid="22" name="_2015_ms_pID_7253431">
    <vt:lpwstr>612G6HkQUJJOX+3VKwGj2zE8D+e/zFyBAkfb0bAbgZ/MXlSkDgmzJG
2NsvXkcbXke5+YMDdTwc20J8D2Lux+o2dqczBYTC+SyKK3sPmQuFUN/NYARsSkK1uW5c1CGy
9AyhwaZQAqCRygevDuk1KpaQRWVORZpW3ade50FrT2BfnBZ0E23EgrXx0wiLWrvczAXkRZCF
x4KaTyfHbojAQoDh46X8P9T80nBdC4/AFOya</vt:lpwstr>
  </property>
  <property fmtid="{D5CDD505-2E9C-101B-9397-08002B2CF9AE}" pid="23" name="_2015_ms_pID_7253432">
    <vt:lpwstr>Wg==</vt:lpwstr>
  </property>
</Properties>
</file>